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51E3410E" w:rsidR="009F538C" w:rsidRDefault="009F538C" w:rsidP="009F538C">
      <w:pPr>
        <w:pStyle w:val="CRCoverPage"/>
        <w:tabs>
          <w:tab w:val="right" w:pos="9639"/>
        </w:tabs>
        <w:spacing w:after="0"/>
        <w:rPr>
          <w:b/>
          <w:i/>
          <w:noProof/>
          <w:sz w:val="28"/>
          <w:lang w:eastAsia="zh-CN"/>
        </w:rPr>
      </w:pPr>
      <w:r>
        <w:rPr>
          <w:b/>
          <w:noProof/>
          <w:sz w:val="24"/>
        </w:rPr>
        <w:t>3GPP TSG-RAN WG3 Meeting #12</w:t>
      </w:r>
      <w:r w:rsidR="00CA659D">
        <w:rPr>
          <w:b/>
          <w:noProof/>
          <w:sz w:val="24"/>
        </w:rPr>
        <w:t>7</w:t>
      </w:r>
      <w:r w:rsidR="0035022D">
        <w:rPr>
          <w:b/>
          <w:noProof/>
          <w:sz w:val="24"/>
        </w:rPr>
        <w:t>bis</w:t>
      </w:r>
      <w:r>
        <w:rPr>
          <w:b/>
          <w:i/>
          <w:noProof/>
          <w:sz w:val="28"/>
        </w:rPr>
        <w:tab/>
      </w:r>
      <w:r w:rsidR="0035022D">
        <w:rPr>
          <w:b/>
          <w:i/>
          <w:noProof/>
          <w:sz w:val="28"/>
        </w:rPr>
        <w:t>R</w:t>
      </w:r>
      <w:r>
        <w:rPr>
          <w:b/>
          <w:i/>
          <w:noProof/>
          <w:sz w:val="28"/>
        </w:rPr>
        <w:t>3-</w:t>
      </w:r>
      <w:r w:rsidR="00327783">
        <w:rPr>
          <w:rFonts w:hint="eastAsia"/>
          <w:b/>
          <w:i/>
          <w:noProof/>
          <w:sz w:val="28"/>
          <w:lang w:eastAsia="zh-CN"/>
        </w:rPr>
        <w:t>252500</w:t>
      </w:r>
    </w:p>
    <w:p w14:paraId="02B8A1D1" w14:textId="6F6EF24D" w:rsidR="002B0811" w:rsidRDefault="0035022D" w:rsidP="002B0811">
      <w:pPr>
        <w:pStyle w:val="CRCoverPage"/>
        <w:outlineLvl w:val="0"/>
        <w:rPr>
          <w:b/>
          <w:noProof/>
          <w:sz w:val="24"/>
        </w:rPr>
      </w:pPr>
      <w:r>
        <w:rPr>
          <w:b/>
          <w:noProof/>
          <w:sz w:val="24"/>
        </w:rPr>
        <w:t>Wuhan, China</w:t>
      </w:r>
      <w:r w:rsidRPr="001A6924">
        <w:rPr>
          <w:b/>
          <w:noProof/>
          <w:sz w:val="24"/>
        </w:rPr>
        <w:t xml:space="preserve">, </w:t>
      </w:r>
      <w:r>
        <w:rPr>
          <w:b/>
          <w:noProof/>
          <w:sz w:val="24"/>
        </w:rPr>
        <w:t>7</w:t>
      </w:r>
      <w:r w:rsidR="00FC4FA7" w:rsidRPr="00FC4FA7">
        <w:rPr>
          <w:rFonts w:hint="eastAsia"/>
          <w:b/>
          <w:noProof/>
          <w:sz w:val="24"/>
          <w:vertAlign w:val="superscript"/>
          <w:lang w:eastAsia="zh-CN"/>
        </w:rPr>
        <w:t>th</w:t>
      </w:r>
      <w:r w:rsidR="00FC4FA7">
        <w:rPr>
          <w:rFonts w:hint="eastAsia"/>
          <w:b/>
          <w:noProof/>
          <w:sz w:val="24"/>
          <w:lang w:eastAsia="zh-CN"/>
        </w:rPr>
        <w:t xml:space="preserve"> </w:t>
      </w:r>
      <w:r>
        <w:rPr>
          <w:b/>
          <w:noProof/>
          <w:sz w:val="24"/>
        </w:rPr>
        <w:t>-11</w:t>
      </w:r>
      <w:r w:rsidR="00FC4FA7" w:rsidRPr="00FC4FA7">
        <w:rPr>
          <w:rFonts w:hint="eastAsia"/>
          <w:b/>
          <w:noProof/>
          <w:sz w:val="24"/>
          <w:vertAlign w:val="superscript"/>
          <w:lang w:eastAsia="zh-CN"/>
        </w:rPr>
        <w:t>th</w:t>
      </w:r>
      <w:r w:rsidR="00FC4FA7">
        <w:rPr>
          <w:rFonts w:hint="eastAsia"/>
          <w:b/>
          <w:noProof/>
          <w:sz w:val="24"/>
          <w:lang w:eastAsia="zh-CN"/>
        </w:rPr>
        <w:t xml:space="preserve"> </w:t>
      </w:r>
      <w:r>
        <w:rPr>
          <w:b/>
          <w:noProof/>
          <w:sz w:val="24"/>
        </w:rPr>
        <w:t>April</w:t>
      </w:r>
      <w:r w:rsidRPr="001A6924">
        <w:rPr>
          <w:b/>
          <w:noProof/>
          <w:sz w:val="24"/>
        </w:rPr>
        <w:t xml:space="preserve"> </w:t>
      </w:r>
      <w:r w:rsidR="00CA659D">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FB48C" w:rsidR="001E41F3" w:rsidRPr="00410371" w:rsidRDefault="0003053F" w:rsidP="008209A0">
            <w:pPr>
              <w:pStyle w:val="CRCoverPage"/>
              <w:spacing w:after="0"/>
              <w:jc w:val="right"/>
              <w:rPr>
                <w:b/>
                <w:noProof/>
                <w:sz w:val="28"/>
                <w:lang w:eastAsia="zh-CN"/>
              </w:rPr>
            </w:pPr>
            <w:fldSimple w:instr=" DOCPROPERTY  Spec#  \* MERGEFORMAT ">
              <w:r w:rsidR="009346BB">
                <w:rPr>
                  <w:b/>
                  <w:noProof/>
                  <w:sz w:val="28"/>
                </w:rPr>
                <w:t>38.30</w:t>
              </w:r>
            </w:fldSimple>
            <w:r w:rsidR="008209A0">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03053F" w:rsidP="00547111">
            <w:pPr>
              <w:pStyle w:val="CRCoverPage"/>
              <w:spacing w:after="0"/>
              <w:rPr>
                <w:noProof/>
              </w:rPr>
            </w:pPr>
            <w:fldSimple w:instr=" DOCPROPERTY  Cr#  \* MERGEFORMAT ">
              <w:r w:rsidR="009346BB">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03053F" w:rsidP="00E13F3D">
            <w:pPr>
              <w:pStyle w:val="CRCoverPage"/>
              <w:spacing w:after="0"/>
              <w:jc w:val="center"/>
              <w:rPr>
                <w:b/>
                <w:noProof/>
              </w:rPr>
            </w:pPr>
            <w:fldSimple w:instr=" DOCPROPERTY  Revision  \* MERGEFORMAT ">
              <w:r w:rsidR="009F53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8E3EE" w:rsidR="001E41F3" w:rsidRPr="00410371" w:rsidRDefault="0003053F">
            <w:pPr>
              <w:pStyle w:val="CRCoverPage"/>
              <w:spacing w:after="0"/>
              <w:jc w:val="center"/>
              <w:rPr>
                <w:noProof/>
                <w:sz w:val="28"/>
              </w:rPr>
            </w:pPr>
            <w:fldSimple w:instr=" DOCPROPERTY  Version  \* MERGEFORMAT ">
              <w:r w:rsidR="009346BB">
                <w:rPr>
                  <w:b/>
                  <w:noProof/>
                  <w:sz w:val="28"/>
                </w:rPr>
                <w:t>18.</w:t>
              </w:r>
              <w:r w:rsidR="0035022D">
                <w:rPr>
                  <w:b/>
                  <w:noProof/>
                  <w:sz w:val="28"/>
                </w:rPr>
                <w:t>5</w:t>
              </w:r>
              <w:r w:rsidR="009346B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BD89D" w:rsidR="00F25D98" w:rsidRDefault="00D01DB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F4732" w:rsidR="001E41F3" w:rsidRDefault="00330673">
            <w:pPr>
              <w:pStyle w:val="CRCoverPage"/>
              <w:spacing w:after="0"/>
              <w:ind w:left="100"/>
              <w:rPr>
                <w:noProof/>
                <w:lang w:eastAsia="zh-CN"/>
              </w:rPr>
            </w:pPr>
            <w:r>
              <w:rPr>
                <w:rFonts w:hint="eastAsia"/>
                <w:lang w:eastAsia="zh-CN"/>
              </w:rPr>
              <w:t>Introduction of AIML air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03EE6964" w:rsidR="001E41F3" w:rsidRPr="008209A0" w:rsidRDefault="008209A0" w:rsidP="008209A0">
            <w:pPr>
              <w:pStyle w:val="CRCoverPage"/>
              <w:spacing w:after="0"/>
              <w:ind w:left="100"/>
              <w:rPr>
                <w:noProof/>
                <w:lang w:eastAsia="zh-CN"/>
              </w:rPr>
            </w:pPr>
            <w:r w:rsidRPr="008209A0">
              <w:rPr>
                <w:rFonts w:cs="Arial" w:hint="eastAsia"/>
                <w:bCs/>
                <w:lang w:eastAsia="zh-CN"/>
              </w:rPr>
              <w:t xml:space="preserve">CATT, Ericsson, </w:t>
            </w:r>
            <w:r w:rsidRPr="008209A0">
              <w:rPr>
                <w:rFonts w:cs="Arial"/>
                <w:bCs/>
              </w:rPr>
              <w:t>Nokia, Huawei,</w:t>
            </w:r>
            <w:r>
              <w:rPr>
                <w:rFonts w:cs="Arial" w:hint="eastAsia"/>
                <w:bCs/>
                <w:lang w:eastAsia="zh-CN"/>
              </w:rPr>
              <w:t xml:space="preserve"> </w:t>
            </w:r>
            <w:r w:rsidRPr="008209A0">
              <w:rPr>
                <w:rFonts w:cs="Arial"/>
                <w:bCs/>
              </w:rPr>
              <w:t>Xiaomi, ZTE</w:t>
            </w:r>
            <w:r w:rsidRPr="008209A0">
              <w:rPr>
                <w:rFonts w:cs="Arial" w:hint="eastAsia"/>
                <w:bCs/>
                <w:lang w:eastAsia="zh-CN"/>
              </w:rPr>
              <w:t>, CMCC, Samsung, CEWiT</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03053F" w:rsidP="00547111">
            <w:pPr>
              <w:pStyle w:val="CRCoverPage"/>
              <w:spacing w:after="0"/>
              <w:ind w:left="100"/>
              <w:rPr>
                <w:noProof/>
              </w:rPr>
            </w:pPr>
            <w:fldSimple w:instr=" DOCPROPERTY  SourceIfTsg  \* MERGEFORMAT ">
              <w:r w:rsidR="009F538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85F79" w:rsidR="001E41F3" w:rsidRDefault="008209A0">
            <w:pPr>
              <w:pStyle w:val="CRCoverPage"/>
              <w:spacing w:after="0"/>
              <w:ind w:left="100"/>
              <w:rPr>
                <w:noProof/>
              </w:rPr>
            </w:pPr>
            <w:proofErr w:type="spellStart"/>
            <w:r>
              <w:rPr>
                <w:rFonts w:cs="Calibri"/>
                <w:sz w:val="18"/>
                <w:szCs w:val="18"/>
              </w:rPr>
              <w:t>NR_AIML_air</w:t>
            </w:r>
            <w:proofErr w:type="spellEnd"/>
            <w:r>
              <w:rPr>
                <w:rFonts w:cs="Calibri"/>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7EB6" w:rsidR="001E41F3" w:rsidRDefault="0003053F" w:rsidP="00F22563">
            <w:pPr>
              <w:pStyle w:val="CRCoverPage"/>
              <w:spacing w:after="0"/>
              <w:ind w:left="100"/>
              <w:rPr>
                <w:noProof/>
              </w:rPr>
            </w:pPr>
            <w:fldSimple w:instr=" DOCPROPERTY  ResDate  \* MERGEFORMAT ">
              <w:r w:rsidR="009346BB">
                <w:rPr>
                  <w:noProof/>
                </w:rPr>
                <w:t>202</w:t>
              </w:r>
              <w:r w:rsidR="00CA659D">
                <w:rPr>
                  <w:noProof/>
                </w:rPr>
                <w:t>5-0</w:t>
              </w:r>
              <w:r w:rsidR="008209A0">
                <w:rPr>
                  <w:rFonts w:hint="eastAsia"/>
                  <w:noProof/>
                  <w:lang w:eastAsia="zh-CN"/>
                </w:rPr>
                <w:t>4</w:t>
              </w:r>
              <w:r w:rsidR="00E10956">
                <w:rPr>
                  <w:noProof/>
                </w:rPr>
                <w:t>-</w:t>
              </w:r>
              <w:r w:rsidR="008209A0">
                <w:rPr>
                  <w:rFonts w:hint="eastAsia"/>
                  <w:noProof/>
                  <w:lang w:eastAsia="zh-CN"/>
                </w:rPr>
                <w:t>1</w:t>
              </w:r>
              <w:r w:rsidR="00F22563">
                <w:rPr>
                  <w:rFonts w:hint="eastAsia"/>
                  <w:noProof/>
                  <w:lang w:eastAsia="zh-CN"/>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03053F" w:rsidP="00D24991">
            <w:pPr>
              <w:pStyle w:val="CRCoverPage"/>
              <w:spacing w:after="0"/>
              <w:ind w:left="100" w:right="-609"/>
              <w:rPr>
                <w:b/>
                <w:noProof/>
              </w:rPr>
            </w:pPr>
            <w:fldSimple w:instr=" DOCPROPERTY  Cat  \* MERGEFORMAT ">
              <w:r w:rsidR="009346B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03053F">
            <w:pPr>
              <w:pStyle w:val="CRCoverPage"/>
              <w:spacing w:after="0"/>
              <w:ind w:left="100"/>
              <w:rPr>
                <w:noProof/>
              </w:rPr>
            </w:pPr>
            <w:fldSimple w:instr=" DOCPROPERTY  Release  \* MERGEFORMAT ">
              <w:r w:rsidR="009346B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BE3D2" w:rsidR="001E41F3" w:rsidRDefault="00F67D24">
            <w:pPr>
              <w:pStyle w:val="CRCoverPage"/>
              <w:spacing w:after="0"/>
              <w:ind w:left="100"/>
              <w:rPr>
                <w:noProof/>
              </w:rPr>
            </w:pPr>
            <w:r>
              <w:rPr>
                <w:noProof/>
              </w:rPr>
              <w:t xml:space="preserve">In Rel-19, </w:t>
            </w:r>
            <w:r w:rsidR="008209A0">
              <w:t>AI/ML assisted positioning with gNB side model</w:t>
            </w:r>
            <w:r>
              <w:rPr>
                <w:noProof/>
              </w:rPr>
              <w:t xml:space="preserv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663AF237" w:rsidR="001E41F3" w:rsidRDefault="00F67D24" w:rsidP="008464AE">
            <w:pPr>
              <w:pStyle w:val="CRCoverPage"/>
              <w:spacing w:after="0"/>
              <w:ind w:left="100"/>
              <w:rPr>
                <w:noProof/>
                <w:lang w:eastAsia="zh-CN"/>
              </w:rPr>
            </w:pPr>
            <w:r>
              <w:rPr>
                <w:noProof/>
              </w:rPr>
              <w:t xml:space="preserve">Specify the stage 2 description for </w:t>
            </w:r>
            <w:r w:rsidR="008209A0">
              <w:t>Positioning Data Collection</w:t>
            </w:r>
            <w:r w:rsidR="008209A0" w:rsidRPr="003971DD">
              <w:t xml:space="preserve"> Procedure</w:t>
            </w:r>
            <w:r w:rsidR="008209A0">
              <w:rPr>
                <w:rFonts w:hint="eastAsia"/>
                <w:lang w:eastAsia="zh-CN"/>
              </w:rPr>
              <w:t>.</w:t>
            </w:r>
          </w:p>
          <w:p w14:paraId="31C656EC" w14:textId="7BDA12B5" w:rsidR="00C30FBF" w:rsidRDefault="00C30FBF" w:rsidP="008464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746C2" w:rsidR="001E41F3" w:rsidRDefault="00F67D24">
            <w:pPr>
              <w:pStyle w:val="CRCoverPage"/>
              <w:spacing w:after="0"/>
              <w:ind w:left="100"/>
              <w:rPr>
                <w:noProof/>
              </w:rPr>
            </w:pPr>
            <w:r>
              <w:rPr>
                <w:noProof/>
              </w:rPr>
              <w:t xml:space="preserve">No stage 2 description for the </w:t>
            </w:r>
            <w:r w:rsidR="00D01DBA">
              <w:rPr>
                <w:noProof/>
              </w:rPr>
              <w:t xml:space="preserve">for </w:t>
            </w:r>
            <w:r w:rsidR="00D01DBA">
              <w:t>Positioning Data Collection</w:t>
            </w:r>
            <w:r w:rsidR="00D01DBA" w:rsidRPr="003971DD">
              <w:t xml:space="preserve"> Procedure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10636" w:rsidR="001E41F3" w:rsidRDefault="00D01DBA">
            <w:pPr>
              <w:pStyle w:val="CRCoverPage"/>
              <w:spacing w:after="0"/>
              <w:ind w:left="100"/>
              <w:rPr>
                <w:noProof/>
                <w:lang w:eastAsia="zh-CN"/>
              </w:rPr>
            </w:pPr>
            <w:r>
              <w:rPr>
                <w:rFonts w:hint="eastAsia"/>
                <w:noProof/>
                <w:lang w:eastAsia="zh-CN"/>
              </w:rPr>
              <w:t>7.x(new)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6FAA27" w:rsidR="00415A16" w:rsidRDefault="00145D43" w:rsidP="007A5459">
            <w:pPr>
              <w:pStyle w:val="CRCoverPage"/>
              <w:spacing w:after="0"/>
              <w:ind w:left="99"/>
              <w:rPr>
                <w:noProof/>
                <w:lang w:eastAsia="zh-CN"/>
              </w:rPr>
            </w:pPr>
            <w:r>
              <w:rPr>
                <w:noProof/>
              </w:rPr>
              <w:t>TS</w:t>
            </w:r>
            <w:r w:rsidR="00415A16">
              <w:rPr>
                <w:noProof/>
              </w:rPr>
              <w:t xml:space="preserve"> 38.4</w:t>
            </w:r>
            <w:r w:rsidR="00D01DBA">
              <w:rPr>
                <w:rFonts w:hint="eastAsia"/>
                <w:noProof/>
                <w:lang w:eastAsia="zh-CN"/>
              </w:rPr>
              <w:t>55</w:t>
            </w:r>
            <w:r>
              <w:rPr>
                <w:noProof/>
              </w:rPr>
              <w:t xml:space="preserve"> CR </w:t>
            </w:r>
            <w:r w:rsidR="007A5459">
              <w:rPr>
                <w:rFonts w:hint="eastAsia"/>
                <w:noProof/>
                <w:lang w:eastAsia="zh-CN"/>
              </w:rPr>
              <w:t>0190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CAF92F" w:rsidR="001E41F3" w:rsidRDefault="007A5459">
            <w:pPr>
              <w:pStyle w:val="CRCoverPage"/>
              <w:spacing w:after="0"/>
              <w:ind w:left="100"/>
              <w:rPr>
                <w:noProof/>
                <w:lang w:eastAsia="zh-CN"/>
              </w:rPr>
            </w:pPr>
            <w:r w:rsidRPr="007A5459">
              <w:rPr>
                <w:rFonts w:hint="eastAsia"/>
                <w:noProof/>
                <w:highlight w:val="yellow"/>
                <w:lang w:eastAsia="zh-CN"/>
              </w:rPr>
              <w:t>Other affected specs to be added later.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205CB" w14:textId="54D3459F" w:rsidR="00D01DBA" w:rsidRDefault="007A5459" w:rsidP="00D01DBA">
            <w:pPr>
              <w:pStyle w:val="CRCoverPage"/>
              <w:spacing w:after="0"/>
              <w:ind w:left="100"/>
              <w:rPr>
                <w:noProof/>
              </w:rPr>
            </w:pPr>
            <w:r>
              <w:rPr>
                <w:rFonts w:hint="eastAsia"/>
                <w:noProof/>
                <w:lang w:eastAsia="zh-CN"/>
              </w:rPr>
              <w:t>Rev -, N</w:t>
            </w:r>
            <w:r w:rsidR="00673C7F">
              <w:rPr>
                <w:rFonts w:hint="eastAsia"/>
                <w:noProof/>
                <w:lang w:eastAsia="zh-CN"/>
              </w:rPr>
              <w:t>ew BL CR, merge the agreed TP: R3-252486.</w:t>
            </w:r>
          </w:p>
          <w:p w14:paraId="6ACA4173" w14:textId="56C24C74" w:rsidR="00E10956" w:rsidRDefault="00E109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eastAsia="zh-CN"/>
        </w:rPr>
      </w:pPr>
      <w:r w:rsidRPr="00532DDA">
        <w:rPr>
          <w:b/>
          <w:highlight w:val="yellow"/>
          <w:lang w:val="en-US"/>
        </w:rPr>
        <w:lastRenderedPageBreak/>
        <w:t>START OF CHANGES</w:t>
      </w:r>
    </w:p>
    <w:p w14:paraId="2D7B6783" w14:textId="77777777" w:rsidR="00657DA7" w:rsidRPr="003971DD" w:rsidRDefault="00657DA7" w:rsidP="00657DA7">
      <w:pPr>
        <w:pStyle w:val="2"/>
        <w:rPr>
          <w:ins w:id="2" w:author="Author" w:date="2025-04-24T10:16:00Z"/>
        </w:rPr>
      </w:pPr>
      <w:bookmarkStart w:id="3" w:name="_Toc193477267"/>
      <w:bookmarkStart w:id="4" w:name="_Toc193477855"/>
      <w:bookmarkStart w:id="5" w:name="_Toc178256220"/>
      <w:proofErr w:type="gramStart"/>
      <w:ins w:id="6" w:author="Author" w:date="2025-04-24T10:16:00Z">
        <w:r w:rsidRPr="003971DD">
          <w:t>7.</w:t>
        </w:r>
        <w:r>
          <w:t>x</w:t>
        </w:r>
        <w:proofErr w:type="gramEnd"/>
        <w:r w:rsidRPr="003971DD">
          <w:tab/>
        </w:r>
        <w:bookmarkEnd w:id="3"/>
        <w:bookmarkEnd w:id="4"/>
        <w:r>
          <w:t>AI/ML assisted positioning with gNB side model</w:t>
        </w:r>
      </w:ins>
    </w:p>
    <w:p w14:paraId="723EDC50" w14:textId="77777777" w:rsidR="00657DA7" w:rsidRPr="003971DD" w:rsidRDefault="00657DA7" w:rsidP="00657DA7">
      <w:pPr>
        <w:pStyle w:val="3"/>
        <w:rPr>
          <w:ins w:id="7" w:author="Author" w:date="2025-04-24T10:16:00Z"/>
        </w:rPr>
      </w:pPr>
      <w:bookmarkStart w:id="8" w:name="_Toc193477268"/>
      <w:bookmarkStart w:id="9" w:name="_Toc193477856"/>
      <w:proofErr w:type="gramStart"/>
      <w:ins w:id="10" w:author="Author" w:date="2025-04-24T10:16:00Z">
        <w:r w:rsidRPr="003971DD">
          <w:t>7.</w:t>
        </w:r>
        <w:r>
          <w:t>x</w:t>
        </w:r>
        <w:r w:rsidRPr="003971DD">
          <w:t>.1</w:t>
        </w:r>
        <w:proofErr w:type="gramEnd"/>
        <w:r w:rsidRPr="003971DD">
          <w:tab/>
          <w:t>General</w:t>
        </w:r>
        <w:bookmarkEnd w:id="8"/>
        <w:bookmarkEnd w:id="9"/>
      </w:ins>
    </w:p>
    <w:p w14:paraId="7096CD17" w14:textId="77777777" w:rsidR="00657DA7" w:rsidRPr="002F3089" w:rsidRDefault="00657DA7" w:rsidP="00657DA7">
      <w:pPr>
        <w:rPr>
          <w:ins w:id="11" w:author="Author" w:date="2025-04-24T10:16:00Z"/>
          <w:lang w:val="en-US"/>
        </w:rPr>
      </w:pPr>
      <w:ins w:id="12" w:author="Author" w:date="2025-04-24T10:16:00Z">
        <w:r>
          <w:t>NG-RAN support for AI/ML positioning requires inputs of ground truth and related data from LMF and measurements by the gNB for the purpose of management of</w:t>
        </w:r>
        <w:r w:rsidRPr="00C51540">
          <w:t xml:space="preserve"> the corresponding </w:t>
        </w:r>
        <w:r>
          <w:t>gNB side AI/ML</w:t>
        </w:r>
        <w:r>
          <w:rPr>
            <w:rFonts w:hint="eastAsia"/>
            <w:lang w:eastAsia="zh-CN"/>
          </w:rPr>
          <w:t xml:space="preserve"> model</w:t>
        </w:r>
        <w:r w:rsidRPr="003971DD">
          <w:t>.</w:t>
        </w:r>
      </w:ins>
    </w:p>
    <w:p w14:paraId="6446D813" w14:textId="77777777" w:rsidR="00657DA7" w:rsidRPr="003971DD" w:rsidRDefault="00657DA7" w:rsidP="00657DA7">
      <w:pPr>
        <w:pStyle w:val="3"/>
        <w:rPr>
          <w:ins w:id="13" w:author="Author" w:date="2025-04-24T10:16:00Z"/>
        </w:rPr>
      </w:pPr>
      <w:bookmarkStart w:id="14" w:name="_Toc193477269"/>
      <w:bookmarkStart w:id="15" w:name="_Toc193477857"/>
      <w:proofErr w:type="gramStart"/>
      <w:ins w:id="16" w:author="Author" w:date="2025-04-24T10:16:00Z">
        <w:r w:rsidRPr="003971DD">
          <w:t>7.</w:t>
        </w:r>
        <w:r>
          <w:t>x</w:t>
        </w:r>
        <w:r w:rsidRPr="003971DD">
          <w:t>.2</w:t>
        </w:r>
        <w:proofErr w:type="gramEnd"/>
        <w:r w:rsidRPr="003971DD">
          <w:tab/>
        </w:r>
        <w:r>
          <w:t>Positioning Data Collection</w:t>
        </w:r>
        <w:r w:rsidRPr="003971DD">
          <w:t xml:space="preserve"> Procedure</w:t>
        </w:r>
        <w:bookmarkEnd w:id="14"/>
        <w:bookmarkEnd w:id="15"/>
      </w:ins>
    </w:p>
    <w:p w14:paraId="0CDC4053" w14:textId="77777777" w:rsidR="00657DA7" w:rsidRPr="003971DD" w:rsidRDefault="00657DA7" w:rsidP="00657DA7">
      <w:pPr>
        <w:rPr>
          <w:ins w:id="17" w:author="Author" w:date="2025-04-24T10:16:00Z"/>
          <w:lang w:bidi="ar"/>
        </w:rPr>
      </w:pPr>
      <w:ins w:id="18" w:author="Author" w:date="2025-04-24T10:16:00Z">
        <w:r w:rsidRPr="003971DD">
          <w:rPr>
            <w:lang w:bidi="ar"/>
          </w:rPr>
          <w:t>Figure 7.</w:t>
        </w:r>
        <w:r>
          <w:rPr>
            <w:lang w:bidi="ar"/>
          </w:rPr>
          <w:t>x</w:t>
        </w:r>
        <w:r w:rsidRPr="003971DD">
          <w:rPr>
            <w:lang w:bidi="ar"/>
          </w:rPr>
          <w:t xml:space="preserve">.2-1 shows </w:t>
        </w:r>
        <w:r>
          <w:rPr>
            <w:lang w:bidi="ar"/>
          </w:rPr>
          <w:t>the Positioning Data Collection</w:t>
        </w:r>
        <w:r w:rsidRPr="003971DD">
          <w:rPr>
            <w:lang w:bidi="ar"/>
          </w:rPr>
          <w:t xml:space="preserve"> procedure</w:t>
        </w:r>
        <w:r>
          <w:rPr>
            <w:lang w:bidi="ar"/>
          </w:rPr>
          <w:t xml:space="preserve"> </w:t>
        </w:r>
        <w:r>
          <w:rPr>
            <w:lang w:eastAsia="zh-CN" w:bidi="ar"/>
          </w:rPr>
          <w:t>used to retrieve positioning information for a UE that is undergoing a positioning process</w:t>
        </w:r>
        <w:r w:rsidRPr="003971DD">
          <w:rPr>
            <w:lang w:bidi="ar"/>
          </w:rPr>
          <w:t>.</w:t>
        </w:r>
      </w:ins>
    </w:p>
    <w:p w14:paraId="789C6772" w14:textId="77777777" w:rsidR="00657DA7" w:rsidRPr="003971DD" w:rsidRDefault="00657DA7" w:rsidP="00657DA7">
      <w:pPr>
        <w:pStyle w:val="TH"/>
        <w:rPr>
          <w:ins w:id="19" w:author="Author" w:date="2025-04-24T10:16:00Z"/>
          <w:lang w:bidi="ar"/>
        </w:rPr>
      </w:pPr>
      <w:ins w:id="20" w:author="Author" w:date="2025-04-24T10:16:00Z">
        <w:r>
          <w:rPr>
            <w:rFonts w:ascii="Times New Roman" w:hAnsi="Times New Roman"/>
          </w:rPr>
          <w:object w:dxaOrig="12660" w:dyaOrig="6588" w14:anchorId="4A049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52.75pt" o:ole="">
              <v:imagedata r:id="rId14" o:title=""/>
            </v:shape>
            <o:OLEObject Type="Embed" ProgID="Visio.Drawing.15" ShapeID="_x0000_i1025" DrawAspect="Content" ObjectID="_1806994961" r:id="rId15"/>
          </w:object>
        </w:r>
        <w:r w:rsidRPr="003971DD">
          <w:t xml:space="preserve">Figure </w:t>
        </w:r>
        <w:r w:rsidRPr="003971DD">
          <w:rPr>
            <w:lang w:bidi="ar"/>
          </w:rPr>
          <w:t>7.</w:t>
        </w:r>
        <w:r>
          <w:rPr>
            <w:lang w:bidi="ar"/>
          </w:rPr>
          <w:t>x</w:t>
        </w:r>
        <w:r w:rsidRPr="003971DD">
          <w:rPr>
            <w:lang w:bidi="ar"/>
          </w:rPr>
          <w:t>.</w:t>
        </w:r>
        <w:r w:rsidRPr="003971DD">
          <w:t xml:space="preserve">2-1: </w:t>
        </w:r>
        <w:r>
          <w:rPr>
            <w:rFonts w:hint="eastAsia"/>
            <w:lang w:eastAsia="zh-CN"/>
          </w:rPr>
          <w:t xml:space="preserve">Positioning </w:t>
        </w:r>
        <w:r>
          <w:t>Data Collection</w:t>
        </w:r>
        <w:r w:rsidRPr="003971DD">
          <w:rPr>
            <w:lang w:bidi="ar"/>
          </w:rPr>
          <w:t xml:space="preserve"> Procedure</w:t>
        </w:r>
      </w:ins>
    </w:p>
    <w:p w14:paraId="23398291" w14:textId="77777777" w:rsidR="00657DA7" w:rsidRPr="003971DD" w:rsidRDefault="00657DA7" w:rsidP="00657DA7">
      <w:pPr>
        <w:pStyle w:val="B1"/>
        <w:rPr>
          <w:ins w:id="21" w:author="Author" w:date="2025-04-24T10:16:00Z"/>
        </w:rPr>
      </w:pPr>
      <w:ins w:id="22" w:author="Author" w:date="2025-04-24T10:16:00Z">
        <w:r>
          <w:t>1</w:t>
        </w:r>
        <w:r w:rsidRPr="003971DD">
          <w:t>.</w:t>
        </w:r>
        <w:r w:rsidRPr="003971DD">
          <w:tab/>
        </w:r>
        <w:r>
          <w:t>T</w:t>
        </w:r>
        <w:r w:rsidRPr="00B10147">
          <w:t xml:space="preserve">he LMF sends </w:t>
        </w:r>
        <w:r>
          <w:t>the</w:t>
        </w:r>
        <w:r w:rsidRPr="00B10147">
          <w:t xml:space="preserve"> NRPPa MEASUREMENT REQUEST message to one or more gNBs according to positioning procedure</w:t>
        </w:r>
        <w:r>
          <w:t>s</w:t>
        </w:r>
        <w:r w:rsidRPr="003971DD">
          <w:t>.</w:t>
        </w:r>
      </w:ins>
    </w:p>
    <w:p w14:paraId="7052BBC8" w14:textId="77777777" w:rsidR="00657DA7" w:rsidRPr="003971DD" w:rsidRDefault="00657DA7" w:rsidP="00657DA7">
      <w:pPr>
        <w:pStyle w:val="B1"/>
        <w:rPr>
          <w:ins w:id="23" w:author="Author" w:date="2025-04-24T10:16:00Z"/>
        </w:rPr>
      </w:pPr>
      <w:ins w:id="24" w:author="Author" w:date="2025-04-24T10:16:00Z">
        <w:r>
          <w:t>2</w:t>
        </w:r>
        <w:r w:rsidRPr="003971DD">
          <w:t>.</w:t>
        </w:r>
        <w:r w:rsidRPr="003971DD">
          <w:tab/>
        </w:r>
        <w:r>
          <w:t>T</w:t>
        </w:r>
        <w:r w:rsidRPr="00B10147">
          <w:t>he gNB</w:t>
        </w:r>
        <w:r>
          <w:t>(s)</w:t>
        </w:r>
        <w:r w:rsidRPr="00B10147">
          <w:t xml:space="preserve"> determines that data collection is </w:t>
        </w:r>
        <w:r>
          <w:t>needed</w:t>
        </w:r>
        <w:r w:rsidRPr="00B10147">
          <w:t xml:space="preserve"> for the UE being</w:t>
        </w:r>
        <w:r>
          <w:rPr>
            <w:rFonts w:hint="eastAsia"/>
            <w:lang w:eastAsia="zh-CN"/>
          </w:rPr>
          <w:t xml:space="preserve"> positioned</w:t>
        </w:r>
        <w:r w:rsidRPr="003971DD">
          <w:t>.</w:t>
        </w:r>
      </w:ins>
    </w:p>
    <w:bookmarkEnd w:id="5"/>
    <w:p w14:paraId="30FACFF5" w14:textId="77777777" w:rsidR="00657DA7" w:rsidRDefault="00657DA7" w:rsidP="00657DA7">
      <w:pPr>
        <w:pStyle w:val="B1"/>
        <w:rPr>
          <w:ins w:id="25" w:author="Author" w:date="2025-04-24T10:16:00Z"/>
        </w:rPr>
      </w:pPr>
      <w:ins w:id="26" w:author="Author" w:date="2025-04-24T10:16:00Z">
        <w:r>
          <w:t>3.</w:t>
        </w:r>
        <w:r>
          <w:tab/>
          <w:t>T</w:t>
        </w:r>
        <w:r w:rsidRPr="00B10147">
          <w:t>he gNB</w:t>
        </w:r>
        <w:r>
          <w:t>(s)</w:t>
        </w:r>
        <w:r w:rsidRPr="00B10147">
          <w:t xml:space="preserve"> sends the NRPPa MEASUREMENT RESPONSE message to the LMF and </w:t>
        </w:r>
        <w:r>
          <w:t>indicates that</w:t>
        </w:r>
        <w:r w:rsidRPr="00B10147">
          <w:t xml:space="preserve"> data collection </w:t>
        </w:r>
        <w:r>
          <w:t xml:space="preserve">is needed </w:t>
        </w:r>
        <w:r w:rsidRPr="00B10147">
          <w:t xml:space="preserve">for the UE being </w:t>
        </w:r>
        <w:r>
          <w:rPr>
            <w:rFonts w:hint="eastAsia"/>
            <w:lang w:eastAsia="zh-CN"/>
          </w:rPr>
          <w:t>positioned</w:t>
        </w:r>
        <w:r>
          <w:t>.</w:t>
        </w:r>
      </w:ins>
    </w:p>
    <w:p w14:paraId="2108BDDA" w14:textId="77777777" w:rsidR="00657DA7" w:rsidRPr="00B10147" w:rsidRDefault="00657DA7" w:rsidP="00657DA7">
      <w:pPr>
        <w:pStyle w:val="B1"/>
        <w:ind w:left="1277" w:hanging="709"/>
        <w:rPr>
          <w:ins w:id="27" w:author="Author" w:date="2025-04-24T10:16:00Z"/>
        </w:rPr>
      </w:pPr>
      <w:ins w:id="28" w:author="Author" w:date="2025-04-24T10:16:00Z">
        <w:r>
          <w:t>Note:</w:t>
        </w:r>
        <w:r>
          <w:tab/>
          <w:t>Steps 1 to 3 may occur while</w:t>
        </w:r>
        <w:r w:rsidRPr="00952365">
          <w:t xml:space="preserve"> </w:t>
        </w:r>
        <w:r>
          <w:t xml:space="preserve">the </w:t>
        </w:r>
        <w:r w:rsidRPr="00952365">
          <w:t>LMF performs one or more of the positioning procedures described in clauses 6.11.1, 6.11.2 and 6.11.3</w:t>
        </w:r>
        <w:r>
          <w:t xml:space="preserve"> of TS 23.273 [35]</w:t>
        </w:r>
        <w:r w:rsidRPr="00952365">
          <w:t>.</w:t>
        </w:r>
        <w:bookmarkStart w:id="29" w:name="_GoBack"/>
      </w:ins>
    </w:p>
    <w:bookmarkEnd w:id="29"/>
    <w:p w14:paraId="6768117C" w14:textId="77777777" w:rsidR="00657DA7" w:rsidRDefault="00657DA7" w:rsidP="00657DA7">
      <w:pPr>
        <w:pStyle w:val="B1"/>
        <w:rPr>
          <w:ins w:id="30" w:author="Author" w:date="2025-04-24T10:16:00Z"/>
        </w:rPr>
      </w:pPr>
      <w:ins w:id="31" w:author="Author" w:date="2025-04-24T10:16:00Z">
        <w:r>
          <w:t>4.</w:t>
        </w:r>
        <w:r>
          <w:tab/>
          <w:t>T</w:t>
        </w:r>
        <w:r w:rsidRPr="00B10147">
          <w:t xml:space="preserve">he LMF sends </w:t>
        </w:r>
        <w:r>
          <w:t>the</w:t>
        </w:r>
        <w:r w:rsidRPr="00B10147">
          <w:t xml:space="preserve"> NRPPa </w:t>
        </w:r>
        <w:r>
          <w:rPr>
            <w:rFonts w:hint="eastAsia"/>
            <w:lang w:eastAsia="zh-CN"/>
          </w:rPr>
          <w:t xml:space="preserve">POSITIONING </w:t>
        </w:r>
        <w:r w:rsidRPr="00B10147">
          <w:t xml:space="preserve">DATA COLLECTION REPORT message </w:t>
        </w:r>
        <w:r>
          <w:t xml:space="preserve">to the gNB(s) which indicated that positioning data collection is needed for the UE being positioned. The message includes information related to UE location and correlation information that enables the gNB to correlate the </w:t>
        </w:r>
        <w:r w:rsidRPr="00B91EDF">
          <w:t>information related to UE location</w:t>
        </w:r>
        <w:r>
          <w:t xml:space="preserve"> with information related to UL measurements (e.g., LMF Measurement ID and RAN Measurement ID).</w:t>
        </w:r>
      </w:ins>
    </w:p>
    <w:p w14:paraId="1E73B238" w14:textId="77777777" w:rsidR="00657DA7" w:rsidRPr="00EC6B26" w:rsidRDefault="00657DA7" w:rsidP="00657DA7">
      <w:pPr>
        <w:pStyle w:val="B1"/>
        <w:rPr>
          <w:ins w:id="32" w:author="Author" w:date="2025-04-24T10:16:00Z"/>
          <w:color w:val="FF0000"/>
          <w:lang w:eastAsia="zh-CN"/>
        </w:rPr>
      </w:pPr>
      <w:ins w:id="33" w:author="Author" w:date="2025-04-24T10:16:00Z">
        <w:r w:rsidRPr="00EC6B26">
          <w:rPr>
            <w:color w:val="FF0000"/>
            <w:lang w:eastAsia="zh-CN"/>
          </w:rPr>
          <w:t>Editor’s Note: The texts above could be further refined, if needed.</w:t>
        </w:r>
      </w:ins>
    </w:p>
    <w:p w14:paraId="5788BE99" w14:textId="77777777" w:rsidR="00657DA7" w:rsidRPr="00EC6B26" w:rsidRDefault="00657DA7" w:rsidP="00657DA7">
      <w:pPr>
        <w:pStyle w:val="B1"/>
        <w:rPr>
          <w:ins w:id="34" w:author="Author" w:date="2025-04-24T10:16:00Z"/>
          <w:color w:val="FF0000"/>
          <w:lang w:eastAsia="zh-CN"/>
        </w:rPr>
      </w:pPr>
      <w:ins w:id="35" w:author="Author" w:date="2025-04-24T10:16:00Z">
        <w:r w:rsidRPr="00EC6B26">
          <w:rPr>
            <w:color w:val="FF0000"/>
            <w:lang w:eastAsia="zh-CN"/>
          </w:rPr>
          <w:t>Editor’s Note: FFS on details of the signallings and IEs.</w:t>
        </w:r>
      </w:ins>
    </w:p>
    <w:p w14:paraId="5D9D89E9" w14:textId="77777777" w:rsidR="002C7E08" w:rsidRPr="00657DA7" w:rsidRDefault="002C7E08" w:rsidP="008073F9">
      <w:pPr>
        <w:pStyle w:val="B2"/>
        <w:ind w:left="0" w:firstLine="0"/>
        <w:rPr>
          <w:b/>
          <w:highlight w:val="yellow"/>
          <w:lang w:eastAsia="zh-CN"/>
        </w:rPr>
      </w:pPr>
    </w:p>
    <w:p w14:paraId="68C9CD36" w14:textId="74562DC9" w:rsidR="001E41F3" w:rsidRPr="0000517B" w:rsidRDefault="005216EB" w:rsidP="008073F9">
      <w:pPr>
        <w:pStyle w:val="B2"/>
        <w:ind w:left="0" w:firstLine="0"/>
        <w:rPr>
          <w:b/>
          <w:lang w:val="en-US"/>
        </w:rPr>
      </w:pPr>
      <w:r w:rsidRPr="00532DDA">
        <w:rPr>
          <w:b/>
          <w:highlight w:val="yellow"/>
          <w:lang w:val="en-US"/>
        </w:rPr>
        <w:t>END OF CHANGES</w:t>
      </w:r>
    </w:p>
    <w:sectPr w:rsidR="001E41F3" w:rsidRPr="0000517B" w:rsidSect="005216E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50E410" w14:textId="77777777" w:rsidR="00DB3345" w:rsidRDefault="00DB3345">
      <w:r>
        <w:separator/>
      </w:r>
    </w:p>
  </w:endnote>
  <w:endnote w:type="continuationSeparator" w:id="0">
    <w:p w14:paraId="51C1CECD" w14:textId="77777777" w:rsidR="00DB3345" w:rsidRDefault="00DB3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55D5F1" w14:textId="77777777" w:rsidR="00DB3345" w:rsidRDefault="00DB3345">
      <w:r>
        <w:separator/>
      </w:r>
    </w:p>
  </w:footnote>
  <w:footnote w:type="continuationSeparator" w:id="0">
    <w:p w14:paraId="0C944FC7" w14:textId="77777777" w:rsidR="00DB3345" w:rsidRDefault="00DB33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61264AF" w:rsidR="0000517B" w:rsidRDefault="000051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517B" w:rsidRDefault="000051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50308">
    <w15:presenceInfo w15:providerId="None" w15:userId="R3-250308"/>
  </w15:person>
  <w15:person w15:author="Ericsson User">
    <w15:presenceInfo w15:providerId="None" w15:userId="Ericsson User"/>
  </w15:person>
  <w15:person w15:author="CATT">
    <w15:presenceInfo w15:providerId="None" w15:userId="CATT"/>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22E4A"/>
    <w:rsid w:val="0003053F"/>
    <w:rsid w:val="0004053C"/>
    <w:rsid w:val="00070E09"/>
    <w:rsid w:val="00073C7F"/>
    <w:rsid w:val="00084365"/>
    <w:rsid w:val="00085292"/>
    <w:rsid w:val="000951BD"/>
    <w:rsid w:val="000A5DAD"/>
    <w:rsid w:val="000A6394"/>
    <w:rsid w:val="000A7B0D"/>
    <w:rsid w:val="000B1510"/>
    <w:rsid w:val="000B3B06"/>
    <w:rsid w:val="000B7FED"/>
    <w:rsid w:val="000C038A"/>
    <w:rsid w:val="000C6598"/>
    <w:rsid w:val="000D44B3"/>
    <w:rsid w:val="00105AFA"/>
    <w:rsid w:val="00107673"/>
    <w:rsid w:val="001228E6"/>
    <w:rsid w:val="00130075"/>
    <w:rsid w:val="0013123F"/>
    <w:rsid w:val="00132CC8"/>
    <w:rsid w:val="00136282"/>
    <w:rsid w:val="00145D43"/>
    <w:rsid w:val="00156AAC"/>
    <w:rsid w:val="00176538"/>
    <w:rsid w:val="001779DD"/>
    <w:rsid w:val="001910F3"/>
    <w:rsid w:val="00192C46"/>
    <w:rsid w:val="001A08B3"/>
    <w:rsid w:val="001A48FD"/>
    <w:rsid w:val="001A7B60"/>
    <w:rsid w:val="001B154F"/>
    <w:rsid w:val="001B52F0"/>
    <w:rsid w:val="001B7A65"/>
    <w:rsid w:val="001C1CC8"/>
    <w:rsid w:val="001E41F3"/>
    <w:rsid w:val="00237BE5"/>
    <w:rsid w:val="0024263D"/>
    <w:rsid w:val="00253DF1"/>
    <w:rsid w:val="0025710B"/>
    <w:rsid w:val="0026004D"/>
    <w:rsid w:val="002640DD"/>
    <w:rsid w:val="0026463C"/>
    <w:rsid w:val="00266926"/>
    <w:rsid w:val="00275C01"/>
    <w:rsid w:val="00275D12"/>
    <w:rsid w:val="00276610"/>
    <w:rsid w:val="0028378F"/>
    <w:rsid w:val="00284FEB"/>
    <w:rsid w:val="002860C4"/>
    <w:rsid w:val="0029369B"/>
    <w:rsid w:val="00293A4C"/>
    <w:rsid w:val="002A13F2"/>
    <w:rsid w:val="002B0811"/>
    <w:rsid w:val="002B0A88"/>
    <w:rsid w:val="002B1D1F"/>
    <w:rsid w:val="002B3AFE"/>
    <w:rsid w:val="002B40DE"/>
    <w:rsid w:val="002B5741"/>
    <w:rsid w:val="002C7E08"/>
    <w:rsid w:val="002E2F56"/>
    <w:rsid w:val="002E472E"/>
    <w:rsid w:val="002F6E8E"/>
    <w:rsid w:val="00305409"/>
    <w:rsid w:val="00323E80"/>
    <w:rsid w:val="00327783"/>
    <w:rsid w:val="00330673"/>
    <w:rsid w:val="00332CBE"/>
    <w:rsid w:val="003349B4"/>
    <w:rsid w:val="0035022D"/>
    <w:rsid w:val="003609EF"/>
    <w:rsid w:val="0036231A"/>
    <w:rsid w:val="00374DD4"/>
    <w:rsid w:val="003774A0"/>
    <w:rsid w:val="00381830"/>
    <w:rsid w:val="0039789D"/>
    <w:rsid w:val="003A40F0"/>
    <w:rsid w:val="003A6B0F"/>
    <w:rsid w:val="003B6408"/>
    <w:rsid w:val="003E1A36"/>
    <w:rsid w:val="003E4FBD"/>
    <w:rsid w:val="00410371"/>
    <w:rsid w:val="00412541"/>
    <w:rsid w:val="00415A16"/>
    <w:rsid w:val="004242F1"/>
    <w:rsid w:val="00441539"/>
    <w:rsid w:val="00450FD6"/>
    <w:rsid w:val="0046407B"/>
    <w:rsid w:val="00470A2F"/>
    <w:rsid w:val="004753B7"/>
    <w:rsid w:val="00480DBC"/>
    <w:rsid w:val="00480F7D"/>
    <w:rsid w:val="00481358"/>
    <w:rsid w:val="004A7209"/>
    <w:rsid w:val="004B75B7"/>
    <w:rsid w:val="004B7A9A"/>
    <w:rsid w:val="004B7AED"/>
    <w:rsid w:val="005141D9"/>
    <w:rsid w:val="0051580D"/>
    <w:rsid w:val="0051595E"/>
    <w:rsid w:val="005216EB"/>
    <w:rsid w:val="00521C9A"/>
    <w:rsid w:val="00530F0D"/>
    <w:rsid w:val="00532656"/>
    <w:rsid w:val="00547111"/>
    <w:rsid w:val="00555D2B"/>
    <w:rsid w:val="00575F32"/>
    <w:rsid w:val="00592D74"/>
    <w:rsid w:val="00593FEC"/>
    <w:rsid w:val="00596366"/>
    <w:rsid w:val="00597F3E"/>
    <w:rsid w:val="005A3C83"/>
    <w:rsid w:val="005B5181"/>
    <w:rsid w:val="005D7698"/>
    <w:rsid w:val="005D799A"/>
    <w:rsid w:val="005E2C44"/>
    <w:rsid w:val="00602394"/>
    <w:rsid w:val="006037C6"/>
    <w:rsid w:val="00615E4A"/>
    <w:rsid w:val="00620C60"/>
    <w:rsid w:val="00621188"/>
    <w:rsid w:val="00624051"/>
    <w:rsid w:val="00624066"/>
    <w:rsid w:val="006257ED"/>
    <w:rsid w:val="006338DB"/>
    <w:rsid w:val="00634481"/>
    <w:rsid w:val="0063583E"/>
    <w:rsid w:val="00653DE4"/>
    <w:rsid w:val="00657DA7"/>
    <w:rsid w:val="00664BA5"/>
    <w:rsid w:val="00665C47"/>
    <w:rsid w:val="00673C7F"/>
    <w:rsid w:val="00681252"/>
    <w:rsid w:val="00681C56"/>
    <w:rsid w:val="00693DFF"/>
    <w:rsid w:val="00695808"/>
    <w:rsid w:val="006A027E"/>
    <w:rsid w:val="006A1584"/>
    <w:rsid w:val="006A4534"/>
    <w:rsid w:val="006A6556"/>
    <w:rsid w:val="006A72C1"/>
    <w:rsid w:val="006B0F9B"/>
    <w:rsid w:val="006B46FB"/>
    <w:rsid w:val="006C2B23"/>
    <w:rsid w:val="006C66A2"/>
    <w:rsid w:val="006D7F5E"/>
    <w:rsid w:val="006E21FB"/>
    <w:rsid w:val="00717EBB"/>
    <w:rsid w:val="00726E96"/>
    <w:rsid w:val="00731EB5"/>
    <w:rsid w:val="00743005"/>
    <w:rsid w:val="00760279"/>
    <w:rsid w:val="00767C28"/>
    <w:rsid w:val="0078196B"/>
    <w:rsid w:val="00787C44"/>
    <w:rsid w:val="00790021"/>
    <w:rsid w:val="00792342"/>
    <w:rsid w:val="00794040"/>
    <w:rsid w:val="007977A8"/>
    <w:rsid w:val="007A5459"/>
    <w:rsid w:val="007A792F"/>
    <w:rsid w:val="007B140E"/>
    <w:rsid w:val="007B512A"/>
    <w:rsid w:val="007B5130"/>
    <w:rsid w:val="007C2097"/>
    <w:rsid w:val="007C5403"/>
    <w:rsid w:val="007D6A07"/>
    <w:rsid w:val="007E0439"/>
    <w:rsid w:val="007E056F"/>
    <w:rsid w:val="007E3FFE"/>
    <w:rsid w:val="007F7259"/>
    <w:rsid w:val="008040A8"/>
    <w:rsid w:val="008073F9"/>
    <w:rsid w:val="00811FC2"/>
    <w:rsid w:val="008209A0"/>
    <w:rsid w:val="00820A07"/>
    <w:rsid w:val="008279FA"/>
    <w:rsid w:val="0083204A"/>
    <w:rsid w:val="0083622E"/>
    <w:rsid w:val="008464AE"/>
    <w:rsid w:val="00847178"/>
    <w:rsid w:val="008521A2"/>
    <w:rsid w:val="008558CD"/>
    <w:rsid w:val="008626E7"/>
    <w:rsid w:val="00865691"/>
    <w:rsid w:val="00870EE7"/>
    <w:rsid w:val="0087255F"/>
    <w:rsid w:val="00874244"/>
    <w:rsid w:val="00876C6A"/>
    <w:rsid w:val="008863B9"/>
    <w:rsid w:val="00896595"/>
    <w:rsid w:val="008A45A6"/>
    <w:rsid w:val="008B3920"/>
    <w:rsid w:val="008D2402"/>
    <w:rsid w:val="008D29EB"/>
    <w:rsid w:val="008D3CCC"/>
    <w:rsid w:val="008E18EB"/>
    <w:rsid w:val="008E2639"/>
    <w:rsid w:val="008F3789"/>
    <w:rsid w:val="008F686C"/>
    <w:rsid w:val="00907F57"/>
    <w:rsid w:val="00912E52"/>
    <w:rsid w:val="00913C66"/>
    <w:rsid w:val="009148DE"/>
    <w:rsid w:val="00920CDE"/>
    <w:rsid w:val="009313FB"/>
    <w:rsid w:val="009346BB"/>
    <w:rsid w:val="00941702"/>
    <w:rsid w:val="00941E30"/>
    <w:rsid w:val="00952689"/>
    <w:rsid w:val="009531B0"/>
    <w:rsid w:val="00961470"/>
    <w:rsid w:val="009741B3"/>
    <w:rsid w:val="009755FE"/>
    <w:rsid w:val="009777D9"/>
    <w:rsid w:val="00986AF3"/>
    <w:rsid w:val="00991B88"/>
    <w:rsid w:val="009937F4"/>
    <w:rsid w:val="009A5753"/>
    <w:rsid w:val="009A579D"/>
    <w:rsid w:val="009C38B9"/>
    <w:rsid w:val="009C7E53"/>
    <w:rsid w:val="009D32B7"/>
    <w:rsid w:val="009D66EA"/>
    <w:rsid w:val="009E3297"/>
    <w:rsid w:val="009E4AE8"/>
    <w:rsid w:val="009F2C70"/>
    <w:rsid w:val="009F4F72"/>
    <w:rsid w:val="009F538C"/>
    <w:rsid w:val="009F734F"/>
    <w:rsid w:val="00A02A67"/>
    <w:rsid w:val="00A246B6"/>
    <w:rsid w:val="00A2743E"/>
    <w:rsid w:val="00A47E70"/>
    <w:rsid w:val="00A47F9C"/>
    <w:rsid w:val="00A5085D"/>
    <w:rsid w:val="00A50CF0"/>
    <w:rsid w:val="00A71052"/>
    <w:rsid w:val="00A7671C"/>
    <w:rsid w:val="00A80458"/>
    <w:rsid w:val="00A8106D"/>
    <w:rsid w:val="00A95660"/>
    <w:rsid w:val="00AA1E34"/>
    <w:rsid w:val="00AA2CBC"/>
    <w:rsid w:val="00AA3EE9"/>
    <w:rsid w:val="00AA5D6A"/>
    <w:rsid w:val="00AC1DC4"/>
    <w:rsid w:val="00AC2554"/>
    <w:rsid w:val="00AC5820"/>
    <w:rsid w:val="00AD1CD8"/>
    <w:rsid w:val="00AE29C9"/>
    <w:rsid w:val="00AF65E8"/>
    <w:rsid w:val="00B258BB"/>
    <w:rsid w:val="00B51E15"/>
    <w:rsid w:val="00B53F8F"/>
    <w:rsid w:val="00B6519D"/>
    <w:rsid w:val="00B657F2"/>
    <w:rsid w:val="00B67B97"/>
    <w:rsid w:val="00B70530"/>
    <w:rsid w:val="00B76E1E"/>
    <w:rsid w:val="00B95CAA"/>
    <w:rsid w:val="00B968C8"/>
    <w:rsid w:val="00B97F89"/>
    <w:rsid w:val="00BA3EC5"/>
    <w:rsid w:val="00BA51D9"/>
    <w:rsid w:val="00BB06C1"/>
    <w:rsid w:val="00BB5DFC"/>
    <w:rsid w:val="00BD106C"/>
    <w:rsid w:val="00BD279D"/>
    <w:rsid w:val="00BD3E26"/>
    <w:rsid w:val="00BD6BB8"/>
    <w:rsid w:val="00BF2997"/>
    <w:rsid w:val="00C17288"/>
    <w:rsid w:val="00C22AAF"/>
    <w:rsid w:val="00C26DA2"/>
    <w:rsid w:val="00C30FBF"/>
    <w:rsid w:val="00C31E57"/>
    <w:rsid w:val="00C32CFE"/>
    <w:rsid w:val="00C546F2"/>
    <w:rsid w:val="00C66BA2"/>
    <w:rsid w:val="00C710FE"/>
    <w:rsid w:val="00C870F6"/>
    <w:rsid w:val="00C93C6E"/>
    <w:rsid w:val="00C95985"/>
    <w:rsid w:val="00C970A7"/>
    <w:rsid w:val="00CA659D"/>
    <w:rsid w:val="00CC5026"/>
    <w:rsid w:val="00CC68D0"/>
    <w:rsid w:val="00CE4C75"/>
    <w:rsid w:val="00CF735A"/>
    <w:rsid w:val="00D00F8E"/>
    <w:rsid w:val="00D01DBA"/>
    <w:rsid w:val="00D03CA8"/>
    <w:rsid w:val="00D03F9A"/>
    <w:rsid w:val="00D06D51"/>
    <w:rsid w:val="00D24991"/>
    <w:rsid w:val="00D2713D"/>
    <w:rsid w:val="00D44E20"/>
    <w:rsid w:val="00D50255"/>
    <w:rsid w:val="00D50EC2"/>
    <w:rsid w:val="00D636ED"/>
    <w:rsid w:val="00D639CD"/>
    <w:rsid w:val="00D66520"/>
    <w:rsid w:val="00D84AE9"/>
    <w:rsid w:val="00D851D8"/>
    <w:rsid w:val="00D9124E"/>
    <w:rsid w:val="00D96592"/>
    <w:rsid w:val="00DA3321"/>
    <w:rsid w:val="00DB20D2"/>
    <w:rsid w:val="00DB3345"/>
    <w:rsid w:val="00DD5BAE"/>
    <w:rsid w:val="00DE34CF"/>
    <w:rsid w:val="00DE4789"/>
    <w:rsid w:val="00DE5B1C"/>
    <w:rsid w:val="00E0070B"/>
    <w:rsid w:val="00E10956"/>
    <w:rsid w:val="00E13F3D"/>
    <w:rsid w:val="00E24F1E"/>
    <w:rsid w:val="00E322B8"/>
    <w:rsid w:val="00E34898"/>
    <w:rsid w:val="00E64FD9"/>
    <w:rsid w:val="00E70161"/>
    <w:rsid w:val="00E71AAC"/>
    <w:rsid w:val="00E84E04"/>
    <w:rsid w:val="00E907C7"/>
    <w:rsid w:val="00EA6336"/>
    <w:rsid w:val="00EB09B7"/>
    <w:rsid w:val="00EB2AFF"/>
    <w:rsid w:val="00ED4D1B"/>
    <w:rsid w:val="00EE09D5"/>
    <w:rsid w:val="00EE2AD1"/>
    <w:rsid w:val="00EE7D7C"/>
    <w:rsid w:val="00EF4382"/>
    <w:rsid w:val="00EF6A69"/>
    <w:rsid w:val="00F07008"/>
    <w:rsid w:val="00F12F40"/>
    <w:rsid w:val="00F17D54"/>
    <w:rsid w:val="00F22563"/>
    <w:rsid w:val="00F25D98"/>
    <w:rsid w:val="00F26F8B"/>
    <w:rsid w:val="00F300FB"/>
    <w:rsid w:val="00F47E3F"/>
    <w:rsid w:val="00F651D8"/>
    <w:rsid w:val="00F657D0"/>
    <w:rsid w:val="00F67D24"/>
    <w:rsid w:val="00F71CCE"/>
    <w:rsid w:val="00F772D4"/>
    <w:rsid w:val="00FB6386"/>
    <w:rsid w:val="00FC4FA7"/>
    <w:rsid w:val="00FD6B28"/>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 w:type="character" w:customStyle="1" w:styleId="Char">
    <w:name w:val="批注文字 Char"/>
    <w:link w:val="ac"/>
    <w:rsid w:val="0004053C"/>
    <w:rPr>
      <w:rFonts w:ascii="Times New Roman" w:hAnsi="Times New Roman"/>
      <w:lang w:val="en-GB" w:eastAsia="en-US"/>
    </w:rPr>
  </w:style>
  <w:style w:type="character" w:customStyle="1" w:styleId="B10">
    <w:name w:val="B1 (文字)"/>
    <w:qFormat/>
    <w:rsid w:val="0004053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11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3C894-D1C2-4D9C-B4F1-90670A5DE93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2</Pages>
  <Words>578</Words>
  <Characters>3295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Author</cp:lastModifiedBy>
  <cp:revision>4</cp:revision>
  <cp:lastPrinted>1900-12-31T16:00:00Z</cp:lastPrinted>
  <dcterms:created xsi:type="dcterms:W3CDTF">2025-04-14T06:04:00Z</dcterms:created>
  <dcterms:modified xsi:type="dcterms:W3CDTF">2025-04-24T02:16:00Z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